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444DBB66" w:rsidR="006B7E15" w:rsidRPr="00471B80" w:rsidRDefault="00A04A33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#S2-156</w:t>
      </w:r>
      <w:r w:rsidR="006B7E15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6B7E15">
        <w:rPr>
          <w:rFonts w:ascii="Arial" w:hAnsi="Arial" w:cs="Arial"/>
          <w:b/>
          <w:noProof/>
          <w:sz w:val="24"/>
          <w:szCs w:val="24"/>
        </w:rPr>
        <w:t>0</w:t>
      </w:r>
      <w:r w:rsidR="00F776DA">
        <w:rPr>
          <w:rFonts w:ascii="Arial" w:hAnsi="Arial" w:cs="Arial"/>
          <w:b/>
          <w:noProof/>
          <w:sz w:val="24"/>
          <w:szCs w:val="24"/>
        </w:rPr>
        <w:t>4868</w:t>
      </w:r>
      <w:ins w:id="0" w:author="Haris Zisimopoulos" w:date="2023-04-17T09:48:00Z">
        <w:r w:rsidR="004663BE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zte-v1" w:date="2023-04-18T12:05:00Z">
        <w:r w:rsidR="00B069A9">
          <w:rPr>
            <w:rFonts w:ascii="Arial" w:hAnsi="Arial" w:cs="Arial"/>
            <w:b/>
            <w:noProof/>
            <w:sz w:val="24"/>
            <w:szCs w:val="24"/>
          </w:rPr>
          <w:t>6</w:t>
        </w:r>
      </w:ins>
    </w:p>
    <w:p w14:paraId="7CB45193" w14:textId="17A4B3C3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1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</w:t>
      </w:r>
      <w:r w:rsidR="00A04A33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04A33">
        <w:rPr>
          <w:rFonts w:ascii="Arial" w:hAnsi="Arial" w:cs="Arial"/>
          <w:b/>
          <w:noProof/>
          <w:color w:val="0000FF"/>
        </w:rPr>
        <w:t xml:space="preserve"> S2-23</w:t>
      </w:r>
      <w:r>
        <w:rPr>
          <w:rFonts w:ascii="Arial" w:hAnsi="Arial" w:cs="Arial"/>
          <w:b/>
          <w:noProof/>
          <w:color w:val="0000FF"/>
        </w:rPr>
        <w:t>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B262" w:rsidR="001E41F3" w:rsidRPr="00410371" w:rsidRDefault="00430E57" w:rsidP="00C60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0D3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47B15" w:rsidR="001E41F3" w:rsidRPr="00410371" w:rsidRDefault="00430E57" w:rsidP="00F776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6DA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3F1B7" w:rsidR="001E41F3" w:rsidRPr="00410371" w:rsidRDefault="00430E57" w:rsidP="00C60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229C">
              <w:rPr>
                <w:b/>
                <w:noProof/>
                <w:sz w:val="28"/>
              </w:rPr>
              <w:t>17</w:t>
            </w:r>
            <w:r w:rsidR="00950247">
              <w:rPr>
                <w:b/>
                <w:noProof/>
                <w:sz w:val="28"/>
              </w:rPr>
              <w:t>.</w:t>
            </w:r>
            <w:r w:rsidR="00ED229C">
              <w:rPr>
                <w:b/>
                <w:noProof/>
                <w:sz w:val="28"/>
              </w:rPr>
              <w:t>6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D08EF" w:rsidR="001E41F3" w:rsidRDefault="00394F13" w:rsidP="00394F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B8378D" w:rsidRPr="00B8378D">
              <w:t xml:space="preserve">on the RRC resume </w:t>
            </w:r>
            <w:r>
              <w:t xml:space="preserve">failure </w:t>
            </w:r>
            <w:r w:rsidR="00B8378D" w:rsidRPr="00B8378D">
              <w:t xml:space="preserve">for inactive </w:t>
            </w:r>
            <w:r>
              <w:t>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50374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3" w:author="Nokia r04" w:date="2023-04-17T19:46:00Z">
              <w:r w:rsidR="00E61626">
                <w:t xml:space="preserve">. Nokia, Nokia </w:t>
              </w:r>
            </w:ins>
            <w:ins w:id="4" w:author="Nokia r04" w:date="2023-04-17T19:47:00Z">
              <w:r w:rsidR="00E61626">
                <w:t>Shanghai-Bell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DDCCA" w:rsidR="001E41F3" w:rsidRDefault="00C60D3C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555C7" w:rsidR="001E41F3" w:rsidRDefault="00A04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</w:t>
            </w:r>
            <w:r w:rsidR="006364E5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BC73F" w:rsidR="001E41F3" w:rsidRDefault="00B8378D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7ADA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</w:t>
            </w:r>
            <w:r w:rsidR="00ED22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32E82" w14:textId="77777777" w:rsidR="00FD655D" w:rsidRDefault="00394F13" w:rsidP="00A86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clause 7.2.3.7, it does not clarify how to handle the case, when the RRC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resume fails.</w:t>
            </w:r>
          </w:p>
          <w:p w14:paraId="708AA7DE" w14:textId="591BC4BE" w:rsidR="00394F13" w:rsidRPr="001974BE" w:rsidRDefault="00394F13" w:rsidP="00A86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to adding such aspect.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64F0C6" w:rsidR="00A868E4" w:rsidRDefault="00F4784D" w:rsidP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RRC resume failure handling in the Connection resume in </w:t>
            </w:r>
            <w:r w:rsidR="00DF35ED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</w:t>
            </w:r>
            <w:r w:rsidR="00DF35ED">
              <w:rPr>
                <w:noProof/>
                <w:lang w:eastAsia="zh-CN"/>
              </w:rPr>
              <w:t xml:space="preserve">INACTIVE </w:t>
            </w:r>
            <w:r>
              <w:rPr>
                <w:noProof/>
                <w:lang w:eastAsia="zh-CN"/>
              </w:rPr>
              <w:t>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BE4C6" w:rsidR="001E41F3" w:rsidRDefault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RRC resume failure case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018B3" w:rsidR="001E41F3" w:rsidRDefault="003936EF" w:rsidP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71A">
              <w:rPr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</w:t>
            </w:r>
            <w:r w:rsidR="00DF35ED">
              <w:rPr>
                <w:rFonts w:hint="eastAsia"/>
                <w:noProof/>
                <w:lang w:eastAsia="zh-CN"/>
              </w:rPr>
              <w:t>7</w:t>
            </w:r>
            <w:r w:rsidR="00DF35ED">
              <w:rPr>
                <w:noProof/>
                <w:lang w:eastAsia="zh-CN"/>
              </w:rPr>
              <w:t>.2.3.7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A8748F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C4D70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3CA6E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5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5"/>
    <w:p w14:paraId="10C37666" w14:textId="77777777" w:rsidR="00F46856" w:rsidRDefault="00F46856" w:rsidP="00F46856">
      <w:pPr>
        <w:rPr>
          <w:noProof/>
        </w:rPr>
      </w:pPr>
    </w:p>
    <w:p w14:paraId="07B36279" w14:textId="77777777" w:rsidR="00ED229C" w:rsidRPr="00ED229C" w:rsidRDefault="00ED229C" w:rsidP="00ED229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6" w:name="_Toc131154889"/>
      <w:r w:rsidRPr="00ED229C">
        <w:rPr>
          <w:rFonts w:ascii="Arial" w:eastAsia="等线" w:hAnsi="Arial"/>
          <w:sz w:val="24"/>
          <w:lang w:eastAsia="zh-CN"/>
        </w:rPr>
        <w:t>7.2.3.7</w:t>
      </w:r>
      <w:r w:rsidRPr="00ED229C">
        <w:rPr>
          <w:rFonts w:ascii="Arial" w:eastAsia="等线" w:hAnsi="Arial"/>
          <w:sz w:val="24"/>
          <w:lang w:eastAsia="zh-CN"/>
        </w:rPr>
        <w:tab/>
        <w:t>Connection Resume in RRC Inactive procedure</w:t>
      </w:r>
      <w:bookmarkEnd w:id="6"/>
    </w:p>
    <w:p w14:paraId="3CE68D36" w14:textId="77777777" w:rsidR="00BF56B7" w:rsidRDefault="00ED229C" w:rsidP="00ED229C">
      <w:pPr>
        <w:rPr>
          <w:ins w:id="7" w:author="Ericsson" w:date="2023-04-17T21:44:00Z"/>
          <w:rFonts w:eastAsia="MS Mincho"/>
          <w:lang w:val="en-US"/>
        </w:rPr>
      </w:pPr>
      <w:r w:rsidRPr="00335D1C">
        <w:rPr>
          <w:rFonts w:eastAsia="等线"/>
          <w:lang w:eastAsia="zh-CN"/>
        </w:rPr>
        <w:t>If</w:t>
      </w:r>
      <w:r w:rsidRPr="00ED229C">
        <w:rPr>
          <w:rFonts w:eastAsia="等线"/>
          <w:lang w:eastAsia="zh-CN"/>
        </w:rPr>
        <w:t xml:space="preserve"> an MBS session is in </w:t>
      </w:r>
      <w:r w:rsidRPr="00335D1C">
        <w:rPr>
          <w:rFonts w:eastAsia="等线"/>
          <w:lang w:eastAsia="zh-CN"/>
        </w:rPr>
        <w:t>Inactive</w:t>
      </w:r>
      <w:r w:rsidRPr="00ED229C">
        <w:rPr>
          <w:rFonts w:eastAsia="等线"/>
          <w:lang w:eastAsia="zh-CN"/>
        </w:rPr>
        <w:t xml:space="preserve"> state, the UE may be in CM-CONNECTED with RRC </w:t>
      </w:r>
      <w:r w:rsidRPr="00335D1C">
        <w:rPr>
          <w:rFonts w:eastAsia="等线"/>
          <w:lang w:eastAsia="zh-CN"/>
        </w:rPr>
        <w:t>Inactiv</w:t>
      </w:r>
      <w:r w:rsidRPr="00ED229C">
        <w:rPr>
          <w:rFonts w:eastAsia="等线"/>
          <w:lang w:eastAsia="zh-CN"/>
        </w:rPr>
        <w:t xml:space="preserve">e state. </w:t>
      </w:r>
      <w:ins w:id="8" w:author="Ericsson" w:date="2023-04-17T21:44:00Z">
        <w:r w:rsidR="00335D1C" w:rsidRPr="00204750">
          <w:rPr>
            <w:rFonts w:eastAsia="等线"/>
            <w:highlight w:val="cyan"/>
            <w:lang w:eastAsia="zh-CN"/>
          </w:rPr>
          <w:t>If an MBS Session is in Active state, the UE may also be in CM-CONNECTED with RRC Inactive state as specified in clause </w:t>
        </w:r>
        <w:r w:rsidR="00335D1C" w:rsidRPr="00204750">
          <w:rPr>
            <w:rFonts w:eastAsia="宋体"/>
            <w:highlight w:val="cyan"/>
          </w:rPr>
          <w:t>16.10.5.2 of TS</w:t>
        </w:r>
        <w:r w:rsidR="00335D1C" w:rsidRPr="00204750">
          <w:rPr>
            <w:rFonts w:eastAsia="等线"/>
            <w:highlight w:val="cyan"/>
            <w:lang w:eastAsia="zh-CN"/>
          </w:rPr>
          <w:t> </w:t>
        </w:r>
        <w:r w:rsidR="00335D1C" w:rsidRPr="00204750">
          <w:rPr>
            <w:rFonts w:eastAsia="MS Mincho"/>
            <w:highlight w:val="cyan"/>
            <w:lang w:val="en-US"/>
          </w:rPr>
          <w:t>38.300 [9].</w:t>
        </w:r>
        <w:r w:rsidR="00335D1C">
          <w:rPr>
            <w:rFonts w:eastAsia="MS Mincho"/>
            <w:lang w:val="en-US"/>
          </w:rPr>
          <w:t xml:space="preserve"> </w:t>
        </w:r>
      </w:ins>
    </w:p>
    <w:p w14:paraId="07D56E2A" w14:textId="0BADCF99" w:rsidR="00ED229C" w:rsidRPr="00BF56B7" w:rsidRDefault="00ED229C" w:rsidP="00ED229C">
      <w:pPr>
        <w:rPr>
          <w:rFonts w:eastAsia="等线"/>
          <w:highlight w:val="cyan"/>
          <w:lang w:eastAsia="zh-CN"/>
          <w:rPrChange w:id="9" w:author="Ericsson" w:date="2023-04-17T21:44:00Z">
            <w:rPr>
              <w:rFonts w:eastAsia="等线"/>
              <w:lang w:eastAsia="zh-CN"/>
            </w:rPr>
          </w:rPrChange>
        </w:rPr>
      </w:pPr>
      <w:r w:rsidRPr="00ED229C">
        <w:rPr>
          <w:rFonts w:eastAsia="等线"/>
          <w:lang w:eastAsia="zh-CN"/>
        </w:rPr>
        <w:t>The UE may resume the connection in a different NG-RAN node as specified in clauses 4.8.2.2 and 4.8.2.2a of TS 23.502 [6], with following enhancement</w:t>
      </w:r>
      <w:ins w:id="10" w:author="Ericsson" w:date="2023-04-17T21:44:00Z">
        <w:r w:rsidR="00BF56B7">
          <w:rPr>
            <w:rFonts w:eastAsia="等线"/>
            <w:lang w:eastAsia="zh-CN"/>
          </w:rPr>
          <w:t xml:space="preserve"> </w:t>
        </w:r>
        <w:r w:rsidR="00BF56B7" w:rsidRPr="00BF56B7">
          <w:rPr>
            <w:highlight w:val="cyan"/>
            <w:lang w:eastAsia="zh-CN"/>
            <w:rPrChange w:id="11" w:author="Ericsson" w:date="2023-04-17T21:44:00Z">
              <w:rPr>
                <w:lang w:eastAsia="zh-CN"/>
              </w:rPr>
            </w:rPrChange>
          </w:rPr>
          <w:t xml:space="preserve">when the </w:t>
        </w:r>
        <w:r w:rsidR="00BF56B7" w:rsidRPr="00BF56B7">
          <w:rPr>
            <w:rFonts w:eastAsia="Times New Roman"/>
            <w:highlight w:val="cyan"/>
            <w:lang w:eastAsia="en-GB"/>
            <w:rPrChange w:id="12" w:author="Ericsson" w:date="2023-04-17T21:44:00Z">
              <w:rPr>
                <w:rFonts w:eastAsia="Times New Roman"/>
                <w:lang w:eastAsia="en-GB"/>
              </w:rPr>
            </w:rPrChange>
          </w:rPr>
          <w:t>context retrieval is successful</w:t>
        </w:r>
      </w:ins>
      <w:r w:rsidRPr="00BF56B7">
        <w:rPr>
          <w:rFonts w:eastAsia="等线"/>
          <w:highlight w:val="cyan"/>
          <w:lang w:eastAsia="zh-CN"/>
          <w:rPrChange w:id="13" w:author="Ericsson" w:date="2023-04-17T21:44:00Z">
            <w:rPr>
              <w:rFonts w:eastAsia="等线"/>
              <w:lang w:eastAsia="zh-CN"/>
            </w:rPr>
          </w:rPrChange>
        </w:rPr>
        <w:t>:</w:t>
      </w:r>
    </w:p>
    <w:p w14:paraId="21EFE932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>For an MBS supporting NG-RAN:</w:t>
      </w:r>
    </w:p>
    <w:p w14:paraId="0BD1F5E3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>if the UE context retrieved from the last serving NG-RAN includes MBS session information and the NG-RAN node has not yet established the 5GC Shared MBS traffic delivery for the MBS session, the NG-RAN establishes the 5GC Shared MBS traffic delivery as specified in clause 7.2.1.4. The NG-RAN then sends Path Switch Request indicating the MBS support information;</w:t>
      </w:r>
    </w:p>
    <w:p w14:paraId="10D2CD53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 xml:space="preserve">if the UE context retrieved from the last serving NG-RAN does not include MBS session information, Path Switch Request sent from NG-RAN includes the MBS support information. Based on the MBS support information, the SMF, after acknowledging the path switch request, provides the MBS related information and if applicable the associated </w:t>
      </w:r>
      <w:proofErr w:type="spellStart"/>
      <w:r w:rsidRPr="00ED229C">
        <w:rPr>
          <w:rFonts w:eastAsia="Times New Roman"/>
          <w:lang w:eastAsia="en-GB"/>
        </w:rPr>
        <w:t>QoS</w:t>
      </w:r>
      <w:proofErr w:type="spellEnd"/>
      <w:r w:rsidRPr="00ED229C">
        <w:rPr>
          <w:rFonts w:eastAsia="Times New Roman"/>
          <w:lang w:eastAsia="en-GB"/>
        </w:rPr>
        <w:t xml:space="preserve"> flow(s) information to the NG-RAN as specified in clause 7.2.1.3. The NG-RAN establishes the 5GC Shared MBS traffic delivery as specified in clause 7.2.1.4.</w:t>
      </w:r>
    </w:p>
    <w:p w14:paraId="021BA40D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 xml:space="preserve">For an MBS non-supporting NG-RAN, Path Switch Request sent from NG-RAN does not include the MBS support information. If the MBS session is still inactive, the SMF, after acknowledging the path switch request, removes the associated </w:t>
      </w:r>
      <w:proofErr w:type="spellStart"/>
      <w:r w:rsidRPr="00ED229C">
        <w:rPr>
          <w:rFonts w:eastAsia="Times New Roman"/>
          <w:lang w:eastAsia="en-GB"/>
        </w:rPr>
        <w:t>QoS</w:t>
      </w:r>
      <w:proofErr w:type="spellEnd"/>
      <w:r w:rsidRPr="00ED229C">
        <w:rPr>
          <w:rFonts w:eastAsia="Times New Roman"/>
          <w:lang w:eastAsia="en-GB"/>
        </w:rPr>
        <w:t xml:space="preserve"> flow(s) information if it was provided before.</w:t>
      </w:r>
    </w:p>
    <w:p w14:paraId="7D88E756" w14:textId="1FDA615B" w:rsidR="002B0E44" w:rsidRPr="00ED229C" w:rsidDel="00E61626" w:rsidRDefault="002B0E44" w:rsidP="00392387">
      <w:pPr>
        <w:rPr>
          <w:ins w:id="14" w:author="zte-v1" w:date="2023-04-06T20:14:00Z"/>
          <w:del w:id="15" w:author="Nokia r04" w:date="2023-04-17T19:47:00Z"/>
          <w:rFonts w:eastAsia="Times New Roman"/>
          <w:lang w:eastAsia="en-GB"/>
        </w:rPr>
      </w:pPr>
      <w:ins w:id="16" w:author="zte-v1" w:date="2023-04-06T20:14:00Z">
        <w:r>
          <w:rPr>
            <w:rFonts w:eastAsia="Times New Roman"/>
            <w:lang w:eastAsia="en-GB"/>
          </w:rPr>
          <w:t xml:space="preserve">If the UE context retrieval fails, the </w:t>
        </w:r>
      </w:ins>
      <w:ins w:id="17" w:author="zte-v1" w:date="2023-04-06T20:15:00Z">
        <w:r>
          <w:rPr>
            <w:rFonts w:eastAsia="Times New Roman"/>
            <w:lang w:eastAsia="en-GB"/>
          </w:rPr>
          <w:t xml:space="preserve">UE </w:t>
        </w:r>
      </w:ins>
      <w:ins w:id="18" w:author="Haris Zisimopoulos" w:date="2023-04-17T09:50:00Z">
        <w:r>
          <w:rPr>
            <w:rFonts w:eastAsia="Times New Roman"/>
            <w:lang w:eastAsia="en-GB"/>
          </w:rPr>
          <w:t>is</w:t>
        </w:r>
      </w:ins>
      <w:ins w:id="19" w:author="zte-v1" w:date="2023-04-06T20:15:00Z">
        <w:r>
          <w:rPr>
            <w:rFonts w:eastAsia="Times New Roman"/>
            <w:lang w:eastAsia="en-GB"/>
          </w:rPr>
          <w:t xml:space="preserve"> moved into RRC IDLE state as per </w:t>
        </w:r>
      </w:ins>
      <w:ins w:id="20" w:author="Haris Zisimopoulos" w:date="2023-04-17T09:50:00Z">
        <w:r>
          <w:rPr>
            <w:rFonts w:eastAsia="Times New Roman"/>
            <w:lang w:eastAsia="en-GB"/>
          </w:rPr>
          <w:t>T</w:t>
        </w:r>
      </w:ins>
      <w:ins w:id="21" w:author="Haris Zisimopoulos" w:date="2023-04-17T09:51:00Z">
        <w:r>
          <w:rPr>
            <w:rFonts w:eastAsia="Times New Roman"/>
            <w:lang w:eastAsia="en-GB"/>
          </w:rPr>
          <w:t xml:space="preserve">S </w:t>
        </w:r>
      </w:ins>
      <w:ins w:id="22" w:author="zte-v1" w:date="2023-04-06T20:15:00Z">
        <w:r>
          <w:rPr>
            <w:rFonts w:eastAsia="Times New Roman"/>
            <w:lang w:eastAsia="en-GB"/>
          </w:rPr>
          <w:t>38.300 [</w:t>
        </w:r>
      </w:ins>
      <w:ins w:id="23" w:author="zte-v1" w:date="2023-04-06T20:19:00Z">
        <w:r>
          <w:rPr>
            <w:rFonts w:eastAsia="Times New Roman"/>
            <w:lang w:eastAsia="en-GB"/>
          </w:rPr>
          <w:t>9</w:t>
        </w:r>
      </w:ins>
      <w:ins w:id="24" w:author="zte-v1" w:date="2023-04-06T20:15:00Z">
        <w:r>
          <w:rPr>
            <w:rFonts w:eastAsia="Times New Roman"/>
            <w:lang w:eastAsia="en-GB"/>
          </w:rPr>
          <w:t xml:space="preserve">]. The UE </w:t>
        </w:r>
        <w:r>
          <w:t xml:space="preserve">initiates the </w:t>
        </w:r>
      </w:ins>
      <w:ins w:id="25" w:author="Haris Zisimopoulos" w:date="2023-04-17T09:51:00Z">
        <w:r w:rsidRPr="001B7C50">
          <w:t>NAS signalling recovery (see TS</w:t>
        </w:r>
        <w:r>
          <w:t> </w:t>
        </w:r>
        <w:r w:rsidRPr="001B7C50">
          <w:t>24.501</w:t>
        </w:r>
        <w:r>
          <w:t xml:space="preserve"> [x])</w:t>
        </w:r>
      </w:ins>
      <w:ins w:id="26" w:author="Nokia r04" w:date="2023-04-17T19:47:00Z">
        <w:r w:rsidR="00E61626">
          <w:t xml:space="preserve">. </w:t>
        </w:r>
        <w:del w:id="27" w:author="zte-v1" w:date="2023-04-18T12:05:00Z">
          <w:r w:rsidR="00E61626" w:rsidRPr="00E61626" w:rsidDel="00B069A9">
            <w:rPr>
              <w:highlight w:val="yellow"/>
              <w:rPrChange w:id="28" w:author="Nokia r04" w:date="2023-04-17T19:49:00Z">
                <w:rPr/>
              </w:rPrChange>
            </w:rPr>
            <w:delText xml:space="preserve">As specified in clause 4.2.2.2.2 of TS 23.502 [6], </w:delText>
          </w:r>
        </w:del>
        <w:del w:id="29" w:author="zte-v1" w:date="2023-04-18T09:28:00Z">
          <w:r w:rsidR="00E61626" w:rsidRPr="00E61626" w:rsidDel="00EC603B">
            <w:rPr>
              <w:highlight w:val="yellow"/>
              <w:rPrChange w:id="30" w:author="Nokia r04" w:date="2023-04-17T19:49:00Z">
                <w:rPr/>
              </w:rPrChange>
            </w:rPr>
            <w:delText xml:space="preserve">parts of the service request procedure can also be executed during the Mobility Registration Update procedure to activate </w:delText>
          </w:r>
        </w:del>
        <w:del w:id="31" w:author="zte-v1" w:date="2023-04-18T12:05:00Z">
          <w:r w:rsidR="00E61626" w:rsidRPr="00E61626" w:rsidDel="00B069A9">
            <w:rPr>
              <w:highlight w:val="yellow"/>
              <w:rPrChange w:id="32" w:author="Nokia r04" w:date="2023-04-17T19:49:00Z">
                <w:rPr/>
              </w:rPrChange>
            </w:rPr>
            <w:delText>the associated PDU session(s) and</w:delText>
          </w:r>
        </w:del>
      </w:ins>
      <w:ins w:id="33" w:author="zte-v1" w:date="2023-04-18T12:06:00Z">
        <w:r w:rsidR="00B069A9" w:rsidRPr="00B069A9">
          <w:rPr>
            <w:rFonts w:eastAsia="Times New Roman"/>
            <w:lang w:eastAsia="en-GB"/>
            <w:rPrChange w:id="34" w:author="zte-v1" w:date="2023-04-18T12:06:00Z">
              <w:rPr>
                <w:rFonts w:ascii="Arial" w:hAnsi="Arial" w:cs="Arial"/>
                <w:color w:val="58595B"/>
                <w:shd w:val="clear" w:color="auto" w:fill="FFFFFF"/>
              </w:rPr>
            </w:rPrChange>
          </w:rPr>
          <w:t>W</w:t>
        </w:r>
      </w:ins>
      <w:ins w:id="35" w:author="zte-v1" w:date="2023-04-18T12:05:00Z">
        <w:r w:rsidR="00B069A9" w:rsidRPr="00B069A9">
          <w:rPr>
            <w:rFonts w:eastAsia="Times New Roman"/>
            <w:lang w:eastAsia="en-GB"/>
            <w:rPrChange w:id="36" w:author="zte-v1" w:date="2023-04-18T12:06:00Z">
              <w:rPr>
                <w:rFonts w:ascii="Arial" w:hAnsi="Arial" w:cs="Arial"/>
                <w:color w:val="58595B"/>
                <w:shd w:val="clear" w:color="auto" w:fill="FFFFFF"/>
              </w:rPr>
            </w:rPrChange>
          </w:rPr>
          <w:t>hen the UE requests to re-</w:t>
        </w:r>
        <w:r w:rsidR="00B069A9" w:rsidRPr="00B069A9">
          <w:rPr>
            <w:rFonts w:eastAsia="Times New Roman"/>
            <w:lang w:eastAsia="en-GB"/>
            <w:rPrChange w:id="37" w:author="zte-v1" w:date="2023-04-18T12:06:00Z">
              <w:rPr>
                <w:rFonts w:ascii="Arial" w:hAnsi="Arial" w:cs="Arial"/>
                <w:color w:val="58595B"/>
                <w:shd w:val="clear" w:color="auto" w:fill="FFFF00"/>
              </w:rPr>
            </w:rPrChange>
          </w:rPr>
          <w:t>activate</w:t>
        </w:r>
        <w:r w:rsidR="00B069A9" w:rsidRPr="00B069A9">
          <w:rPr>
            <w:rFonts w:eastAsia="Times New Roman"/>
            <w:lang w:eastAsia="en-GB"/>
            <w:rPrChange w:id="38" w:author="zte-v1" w:date="2023-04-18T12:06:00Z">
              <w:rPr>
                <w:rFonts w:ascii="Arial" w:hAnsi="Arial" w:cs="Arial"/>
                <w:color w:val="58595B"/>
                <w:shd w:val="clear" w:color="auto" w:fill="FFFFFF"/>
              </w:rPr>
            </w:rPrChange>
          </w:rPr>
          <w:t> the associated PDU session(s) during registration procedure (see clause 4.2.2.2.2 of TS 23.502 [6]) or service procedure (see clause 4.2.3.2 of TS 23.502 [6]), clause 7.2.8 applies</w:t>
        </w:r>
      </w:ins>
      <w:ins w:id="39" w:author="zte-v1" w:date="2023-04-18T12:06:00Z">
        <w:r w:rsidR="00B069A9">
          <w:rPr>
            <w:rFonts w:eastAsia="Times New Roman"/>
            <w:lang w:eastAsia="en-GB"/>
          </w:rPr>
          <w:t>.</w:t>
        </w:r>
      </w:ins>
      <w:bookmarkStart w:id="40" w:name="_GoBack"/>
      <w:bookmarkEnd w:id="40"/>
    </w:p>
    <w:p w14:paraId="45B30F02" w14:textId="4B07E995" w:rsidR="002B0E44" w:rsidRPr="00ED229C" w:rsidRDefault="002B0E44" w:rsidP="00392387">
      <w:pPr>
        <w:rPr>
          <w:rFonts w:eastAsia="Times New Roman"/>
          <w:lang w:eastAsia="en-GB"/>
        </w:rPr>
      </w:pPr>
    </w:p>
    <w:p w14:paraId="591F7920" w14:textId="5357E0F6" w:rsidR="002D70DE" w:rsidRPr="002800F7" w:rsidRDefault="002D70DE" w:rsidP="002D70D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CHANGES</w:t>
      </w:r>
    </w:p>
    <w:p w14:paraId="32ADC8B9" w14:textId="10C71D93" w:rsidR="00F46856" w:rsidRDefault="00F46856" w:rsidP="00F46856">
      <w:pPr>
        <w:rPr>
          <w:ins w:id="41" w:author="Ericsson" w:date="2023-04-17T21:51:00Z"/>
          <w:noProof/>
        </w:rPr>
      </w:pPr>
    </w:p>
    <w:p w14:paraId="5F01DE7C" w14:textId="77777777" w:rsidR="002D70DE" w:rsidRPr="004D3578" w:rsidRDefault="002D70DE" w:rsidP="002D70DE">
      <w:pPr>
        <w:pStyle w:val="1"/>
      </w:pPr>
      <w:bookmarkStart w:id="42" w:name="_Toc66391719"/>
      <w:bookmarkStart w:id="43" w:name="_Toc70079006"/>
      <w:bookmarkStart w:id="44" w:name="_Toc131154997"/>
      <w:r w:rsidRPr="004D3578">
        <w:t>2</w:t>
      </w:r>
      <w:r w:rsidRPr="004D3578">
        <w:tab/>
        <w:t>References</w:t>
      </w:r>
      <w:bookmarkEnd w:id="42"/>
      <w:bookmarkEnd w:id="43"/>
      <w:bookmarkEnd w:id="44"/>
    </w:p>
    <w:p w14:paraId="65C1140F" w14:textId="77777777" w:rsidR="002D70DE" w:rsidRPr="004D3578" w:rsidRDefault="002D70DE" w:rsidP="002D70DE">
      <w:r w:rsidRPr="004D3578">
        <w:t>The following documents contain provisions which, through reference in this text, constitute provisions of the present document.</w:t>
      </w:r>
    </w:p>
    <w:p w14:paraId="3B2B7B8F" w14:textId="77777777" w:rsidR="002D70DE" w:rsidRPr="004D3578" w:rsidRDefault="002D70DE" w:rsidP="002D70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2FFD4F" w14:textId="77777777" w:rsidR="002D70DE" w:rsidRPr="004D3578" w:rsidRDefault="002D70DE" w:rsidP="002D70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1589CD" w14:textId="77777777" w:rsidR="002D70DE" w:rsidRPr="004D3578" w:rsidRDefault="002D70DE" w:rsidP="002D70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546FF6" w14:textId="77777777" w:rsidR="002D70DE" w:rsidRPr="004D3578" w:rsidRDefault="002D70DE" w:rsidP="002D70DE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15581F30" w14:textId="77777777" w:rsidR="002D70DE" w:rsidRPr="00332FC3" w:rsidRDefault="002D70DE" w:rsidP="002D70DE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70B140C9" w14:textId="77777777" w:rsidR="002D70DE" w:rsidRPr="00332FC3" w:rsidRDefault="002D70DE" w:rsidP="002D70DE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5B0F62BE" w14:textId="77777777" w:rsidR="002D70DE" w:rsidRPr="00332FC3" w:rsidRDefault="002D70DE" w:rsidP="002D70DE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784BF973" w14:textId="77777777" w:rsidR="002D70DE" w:rsidRPr="00332FC3" w:rsidRDefault="002D70DE" w:rsidP="002D70DE">
      <w:pPr>
        <w:pStyle w:val="EX"/>
      </w:pPr>
      <w:r>
        <w:lastRenderedPageBreak/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15AD963C" w14:textId="77777777" w:rsidR="002D70DE" w:rsidRPr="00F70B61" w:rsidRDefault="002D70DE" w:rsidP="002D70DE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3F692D2D" w14:textId="77777777" w:rsidR="002D70DE" w:rsidRPr="00332FC3" w:rsidRDefault="002D70DE" w:rsidP="002D70DE">
      <w:pPr>
        <w:pStyle w:val="EX"/>
        <w:rPr>
          <w:rFonts w:eastAsia="等线"/>
        </w:rPr>
      </w:pPr>
      <w:r>
        <w:rPr>
          <w:rFonts w:eastAsia="等线"/>
        </w:rPr>
        <w:t>[7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23.503: </w:t>
      </w:r>
      <w:r>
        <w:rPr>
          <w:rFonts w:eastAsia="等线"/>
        </w:rPr>
        <w:t>"</w:t>
      </w:r>
      <w:r w:rsidRPr="00332FC3">
        <w:rPr>
          <w:rFonts w:eastAsia="等线"/>
        </w:rPr>
        <w:t>Policy and charging control framework for the 5G System (5GS); Stage 2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40F6E5B9" w14:textId="77777777" w:rsidR="002D70DE" w:rsidRPr="00332FC3" w:rsidRDefault="002D70DE" w:rsidP="002D70DE">
      <w:pPr>
        <w:pStyle w:val="EX"/>
        <w:rPr>
          <w:rFonts w:eastAsia="等线"/>
        </w:rPr>
      </w:pPr>
      <w:r w:rsidRPr="00332FC3">
        <w:rPr>
          <w:rFonts w:eastAsia="等线"/>
        </w:rPr>
        <w:t>[</w:t>
      </w:r>
      <w:r>
        <w:rPr>
          <w:rFonts w:eastAsia="等线"/>
        </w:rPr>
        <w:t>8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23.246: </w:t>
      </w:r>
      <w:r>
        <w:rPr>
          <w:rFonts w:eastAsia="等线"/>
        </w:rPr>
        <w:t>"</w:t>
      </w:r>
      <w:r w:rsidRPr="00332FC3">
        <w:rPr>
          <w:rFonts w:eastAsia="等线"/>
        </w:rPr>
        <w:t>Multimedia Broadcast/Multicast Service (MBMS); Architecture and functional description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5AD7C3E5" w14:textId="77777777" w:rsidR="002D70DE" w:rsidRPr="00332FC3" w:rsidRDefault="002D70DE" w:rsidP="002D70DE">
      <w:pPr>
        <w:pStyle w:val="EX"/>
        <w:rPr>
          <w:rFonts w:eastAsia="等线"/>
        </w:rPr>
      </w:pPr>
      <w:r>
        <w:rPr>
          <w:rFonts w:eastAsia="等线"/>
        </w:rPr>
        <w:t>[9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38.300: </w:t>
      </w:r>
      <w:r>
        <w:rPr>
          <w:rFonts w:eastAsia="等线"/>
        </w:rPr>
        <w:t>"</w:t>
      </w:r>
      <w:r w:rsidRPr="00332FC3">
        <w:rPr>
          <w:rFonts w:eastAsia="等线"/>
        </w:rPr>
        <w:t>NR; Overall description; Stage-2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2283124B" w14:textId="77777777" w:rsidR="002D70DE" w:rsidRPr="00332FC3" w:rsidRDefault="002D70DE" w:rsidP="002D70DE">
      <w:pPr>
        <w:pStyle w:val="EX"/>
        <w:rPr>
          <w:rFonts w:eastAsia="等线"/>
        </w:rPr>
      </w:pPr>
      <w:r w:rsidRPr="00332FC3">
        <w:rPr>
          <w:rFonts w:eastAsia="等线"/>
        </w:rPr>
        <w:t>[</w:t>
      </w:r>
      <w:r>
        <w:rPr>
          <w:rFonts w:eastAsia="等线"/>
        </w:rPr>
        <w:t>10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23.468: </w:t>
      </w:r>
      <w:r>
        <w:rPr>
          <w:rFonts w:eastAsia="等线"/>
        </w:rPr>
        <w:t>"</w:t>
      </w:r>
      <w:r w:rsidRPr="00332FC3">
        <w:rPr>
          <w:rFonts w:eastAsia="等线"/>
        </w:rPr>
        <w:t>Group Communication System Enablers for LTE (GCSE_LTE)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19618284" w14:textId="77777777" w:rsidR="002D70DE" w:rsidRPr="00186F2A" w:rsidRDefault="002D70DE" w:rsidP="002D70DE">
      <w:pPr>
        <w:pStyle w:val="EX"/>
        <w:rPr>
          <w:rFonts w:eastAsia="MS Mincho"/>
        </w:rPr>
      </w:pPr>
      <w:r w:rsidRPr="00332FC3">
        <w:rPr>
          <w:rFonts w:eastAsia="等线"/>
        </w:rPr>
        <w:t>[</w:t>
      </w:r>
      <w:r>
        <w:rPr>
          <w:rFonts w:eastAsia="等线"/>
        </w:rPr>
        <w:t>11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26.348: </w:t>
      </w:r>
      <w:r>
        <w:rPr>
          <w:rFonts w:eastAsia="等线"/>
        </w:rPr>
        <w:t>"</w:t>
      </w:r>
      <w:r w:rsidRPr="00332FC3">
        <w:rPr>
          <w:rFonts w:eastAsia="等线"/>
        </w:rPr>
        <w:t xml:space="preserve">Northbound Application Programming Interface (API) for Multimedia Broadcast/Multicast Service (MBMS) at the </w:t>
      </w:r>
      <w:proofErr w:type="spellStart"/>
      <w:r w:rsidRPr="00332FC3">
        <w:rPr>
          <w:rFonts w:eastAsia="等线"/>
        </w:rPr>
        <w:t>xMB</w:t>
      </w:r>
      <w:proofErr w:type="spellEnd"/>
      <w:r w:rsidRPr="00332FC3">
        <w:rPr>
          <w:rFonts w:eastAsia="等线"/>
        </w:rPr>
        <w:t xml:space="preserve"> reference point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4CD8CF6E" w14:textId="77777777" w:rsidR="002D70DE" w:rsidRDefault="002D70DE" w:rsidP="002D70DE">
      <w:pPr>
        <w:pStyle w:val="EX"/>
      </w:pPr>
      <w:r>
        <w:t>[12]</w:t>
      </w:r>
      <w:r>
        <w:tab/>
        <w:t>3GPP TS 23.003: "Numbering, Addressing and Identification".</w:t>
      </w:r>
    </w:p>
    <w:p w14:paraId="349A81C2" w14:textId="77777777" w:rsidR="002D70DE" w:rsidRDefault="002D70DE" w:rsidP="002D70DE">
      <w:pPr>
        <w:pStyle w:val="EX"/>
      </w:pPr>
      <w:r>
        <w:t>[13]</w:t>
      </w:r>
      <w:r>
        <w:tab/>
        <w:t>3GPP TS 26.346: "MBMS: Protocols and Codecs".</w:t>
      </w:r>
    </w:p>
    <w:p w14:paraId="2670BE4E" w14:textId="77777777" w:rsidR="002D70DE" w:rsidRDefault="002D70DE" w:rsidP="002D70DE">
      <w:pPr>
        <w:pStyle w:val="EX"/>
      </w:pPr>
      <w:r>
        <w:t>[14]</w:t>
      </w:r>
      <w:r>
        <w:tab/>
        <w:t>Void.</w:t>
      </w:r>
    </w:p>
    <w:p w14:paraId="4E416D1C" w14:textId="77777777" w:rsidR="002D70DE" w:rsidRPr="00E37705" w:rsidRDefault="002D70DE" w:rsidP="002D70DE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3F039C8B" w14:textId="77777777" w:rsidR="002D70DE" w:rsidRDefault="002D70DE" w:rsidP="002D70DE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08996461" w14:textId="77777777" w:rsidR="002D70DE" w:rsidRPr="00351C97" w:rsidRDefault="002D70DE" w:rsidP="002D70DE">
      <w:pPr>
        <w:pStyle w:val="EX"/>
        <w:rPr>
          <w:rFonts w:eastAsia="等线"/>
          <w:lang w:eastAsia="zh-CN"/>
        </w:rPr>
      </w:pPr>
      <w:r w:rsidRPr="00A54ED5"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17</w:t>
      </w:r>
      <w:r w:rsidRPr="00A54ED5">
        <w:rPr>
          <w:rFonts w:eastAsia="等线"/>
          <w:lang w:eastAsia="zh-CN"/>
        </w:rPr>
        <w:t>]</w:t>
      </w:r>
      <w:r w:rsidRPr="00A54ED5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7FAC9595" w14:textId="77777777" w:rsidR="002D70DE" w:rsidRPr="00A86819" w:rsidRDefault="002D70DE" w:rsidP="002D70D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1AF365C0" w14:textId="77777777" w:rsidR="002D70DE" w:rsidRPr="00A86819" w:rsidRDefault="002D70DE" w:rsidP="002D70D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19]</w:t>
      </w:r>
      <w:r>
        <w:rPr>
          <w:rFonts w:eastAsia="Yu Mincho"/>
          <w:lang w:eastAsia="ja-JP"/>
        </w:rPr>
        <w:tab/>
        <w:t>3GPP TS 29.510: "Network Function Repository Services; Stage 3".</w:t>
      </w:r>
    </w:p>
    <w:p w14:paraId="06932A87" w14:textId="77777777" w:rsidR="002D70DE" w:rsidRPr="00A86819" w:rsidRDefault="002D70DE" w:rsidP="002D70D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20]</w:t>
      </w:r>
      <w:r>
        <w:rPr>
          <w:rFonts w:eastAsia="Yu Mincho"/>
          <w:lang w:eastAsia="ja-JP"/>
        </w:rPr>
        <w:tab/>
        <w:t>3GPP TS 33.501: "Security architecture and procedures for 5G system".</w:t>
      </w:r>
    </w:p>
    <w:p w14:paraId="56D34439" w14:textId="77777777" w:rsidR="002D70DE" w:rsidRDefault="002D70DE" w:rsidP="002D70D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[21]</w:t>
      </w:r>
      <w:r>
        <w:rPr>
          <w:rFonts w:eastAsia="Yu Mincho"/>
          <w:lang w:eastAsia="ja-JP"/>
        </w:rPr>
        <w:tab/>
        <w:t>3GPP TS 23.289: "Mission Critical services over 5G System; Stage 2".</w:t>
      </w:r>
    </w:p>
    <w:p w14:paraId="01ED2DFB" w14:textId="77777777" w:rsidR="002D70DE" w:rsidRDefault="002D70DE" w:rsidP="002D70D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[22]</w:t>
      </w:r>
      <w:r>
        <w:rPr>
          <w:rFonts w:eastAsia="Yu Mincho"/>
          <w:lang w:eastAsia="ja-JP"/>
        </w:rPr>
        <w:tab/>
        <w:t>3GPP TS 26.517: "5G Multicast-Broadcast User Services; Protocols and Formats".</w:t>
      </w:r>
    </w:p>
    <w:p w14:paraId="03099F8C" w14:textId="77777777" w:rsidR="002D70DE" w:rsidRDefault="002D70DE" w:rsidP="002D70DE">
      <w:pPr>
        <w:pStyle w:val="EX"/>
        <w:rPr>
          <w:ins w:id="45" w:author="Ericsson" w:date="2023-04-12T09:17:00Z"/>
          <w:rFonts w:eastAsia="Yu Mincho"/>
          <w:lang w:eastAsia="ja-JP"/>
        </w:rPr>
      </w:pPr>
      <w:r>
        <w:rPr>
          <w:rFonts w:eastAsia="Yu Mincho"/>
          <w:lang w:eastAsia="ja-JP"/>
        </w:rPr>
        <w:t>[23]</w:t>
      </w:r>
      <w:r>
        <w:rPr>
          <w:rFonts w:eastAsia="Yu Mincho"/>
          <w:lang w:eastAsia="ja-JP"/>
        </w:rPr>
        <w:tab/>
        <w:t>3GPP TS 29.281: "General Packet Radio System (GPRS) Tunnelling Protocol; User Plane (GTPv1-U)".</w:t>
      </w:r>
    </w:p>
    <w:p w14:paraId="74A02741" w14:textId="77777777" w:rsidR="003936EF" w:rsidRPr="001B7C50" w:rsidRDefault="003936EF" w:rsidP="003936EF">
      <w:pPr>
        <w:pStyle w:val="EX"/>
        <w:rPr>
          <w:ins w:id="46" w:author="Ericsson" w:date="2023-04-17T21:52:00Z"/>
        </w:rPr>
      </w:pPr>
      <w:ins w:id="47" w:author="Ericsson" w:date="2023-04-17T21:52:00Z">
        <w:r w:rsidRPr="00204750">
          <w:rPr>
            <w:highlight w:val="cyan"/>
          </w:rPr>
          <w:t>[</w:t>
        </w:r>
        <w:r>
          <w:rPr>
            <w:highlight w:val="cyan"/>
          </w:rPr>
          <w:t>x</w:t>
        </w:r>
        <w:r w:rsidRPr="00204750">
          <w:rPr>
            <w:highlight w:val="cyan"/>
          </w:rPr>
          <w:t>]</w:t>
        </w:r>
        <w:r w:rsidRPr="00204750">
          <w:rPr>
            <w:highlight w:val="cyan"/>
          </w:rPr>
          <w:tab/>
          <w:t>3GPP TS 24.501: "Non-Access-Stratum (NAS) protocol for 5G System (5GS); Stage 3".</w:t>
        </w:r>
      </w:ins>
    </w:p>
    <w:p w14:paraId="15A1C754" w14:textId="77777777" w:rsidR="002D70DE" w:rsidRDefault="002D70DE" w:rsidP="002D70DE">
      <w:pPr>
        <w:pStyle w:val="EX"/>
        <w:rPr>
          <w:rFonts w:eastAsia="Yu Mincho"/>
          <w:lang w:eastAsia="ja-JP"/>
        </w:rPr>
      </w:pPr>
    </w:p>
    <w:p w14:paraId="7A6892D1" w14:textId="77777777" w:rsidR="002D70DE" w:rsidRDefault="002D70DE" w:rsidP="002D70DE">
      <w:pPr>
        <w:rPr>
          <w:noProof/>
        </w:rPr>
      </w:pPr>
    </w:p>
    <w:p w14:paraId="49790F8D" w14:textId="77777777" w:rsidR="002D70DE" w:rsidRDefault="002D70DE" w:rsidP="002D70DE">
      <w:pPr>
        <w:rPr>
          <w:noProof/>
        </w:rPr>
      </w:pPr>
    </w:p>
    <w:p w14:paraId="44565E8D" w14:textId="77777777" w:rsidR="002D70DE" w:rsidRDefault="002D70DE" w:rsidP="002D70DE">
      <w:pPr>
        <w:rPr>
          <w:noProof/>
        </w:rPr>
      </w:pPr>
    </w:p>
    <w:p w14:paraId="40762841" w14:textId="77777777" w:rsidR="002D70DE" w:rsidRDefault="002D70DE" w:rsidP="002D70DE">
      <w:pPr>
        <w:rPr>
          <w:noProof/>
        </w:rPr>
      </w:pPr>
    </w:p>
    <w:p w14:paraId="41C64E5E" w14:textId="77777777" w:rsidR="002D70DE" w:rsidRDefault="002D70DE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83C57" w16cex:dateUtc="2023-04-17T13:44:00Z"/>
  <w16cex:commentExtensible w16cex:durableId="27E8212B" w16cex:dateUtc="2023-04-17T17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FE89D6" w16cid:durableId="27E83C57"/>
  <w16cid:commentId w16cid:paraId="26E724DD" w16cid:durableId="27E8212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7F0B3" w14:textId="77777777" w:rsidR="0056458D" w:rsidRDefault="0056458D">
      <w:r>
        <w:separator/>
      </w:r>
    </w:p>
  </w:endnote>
  <w:endnote w:type="continuationSeparator" w:id="0">
    <w:p w14:paraId="6948EFB2" w14:textId="77777777" w:rsidR="0056458D" w:rsidRDefault="0056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8AE16" w14:textId="77777777" w:rsidR="00EB6238" w:rsidRDefault="00EB623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5B636" w14:textId="77777777" w:rsidR="00EB6238" w:rsidRDefault="00EB623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D31B2" w14:textId="77777777" w:rsidR="00EB6238" w:rsidRDefault="00EB62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AA3AD" w14:textId="77777777" w:rsidR="0056458D" w:rsidRDefault="0056458D">
      <w:r>
        <w:separator/>
      </w:r>
    </w:p>
  </w:footnote>
  <w:footnote w:type="continuationSeparator" w:id="0">
    <w:p w14:paraId="6624EBD3" w14:textId="77777777" w:rsidR="0056458D" w:rsidRDefault="00564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DFC8B" w14:textId="77777777" w:rsidR="00EB6238" w:rsidRDefault="00EB6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54CA9" w14:textId="77777777" w:rsidR="00EB6238" w:rsidRDefault="00EB623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ris Zisimopoulos">
    <w15:presenceInfo w15:providerId="AD" w15:userId="S::harisz@qti.qualcomm.com::b25c0fab-12cb-423d-a4aa-23cb9ecb5291"/>
  </w15:person>
  <w15:person w15:author="zte-v1">
    <w15:presenceInfo w15:providerId="None" w15:userId="zte-v1"/>
  </w15:person>
  <w15:person w15:author="Nokia r04">
    <w15:presenceInfo w15:providerId="None" w15:userId="Nokia r0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864"/>
    <w:rsid w:val="00067B6C"/>
    <w:rsid w:val="000A6394"/>
    <w:rsid w:val="000B7FED"/>
    <w:rsid w:val="000C038A"/>
    <w:rsid w:val="000C6598"/>
    <w:rsid w:val="000D44B3"/>
    <w:rsid w:val="000E41A2"/>
    <w:rsid w:val="001211BA"/>
    <w:rsid w:val="00145D43"/>
    <w:rsid w:val="00171715"/>
    <w:rsid w:val="00192C46"/>
    <w:rsid w:val="001974BE"/>
    <w:rsid w:val="001A08B3"/>
    <w:rsid w:val="001A2CA0"/>
    <w:rsid w:val="001A7B60"/>
    <w:rsid w:val="001B52F0"/>
    <w:rsid w:val="001B7A65"/>
    <w:rsid w:val="001C2AFB"/>
    <w:rsid w:val="001E41F3"/>
    <w:rsid w:val="0026004D"/>
    <w:rsid w:val="002633F2"/>
    <w:rsid w:val="002640DD"/>
    <w:rsid w:val="00270F32"/>
    <w:rsid w:val="00275D12"/>
    <w:rsid w:val="00284FEB"/>
    <w:rsid w:val="002860C4"/>
    <w:rsid w:val="002B0E44"/>
    <w:rsid w:val="002B5741"/>
    <w:rsid w:val="002B6471"/>
    <w:rsid w:val="002D70DE"/>
    <w:rsid w:val="002E472E"/>
    <w:rsid w:val="00305409"/>
    <w:rsid w:val="00321367"/>
    <w:rsid w:val="00335D1C"/>
    <w:rsid w:val="003609EF"/>
    <w:rsid w:val="0036231A"/>
    <w:rsid w:val="00374DD4"/>
    <w:rsid w:val="00392387"/>
    <w:rsid w:val="003936EF"/>
    <w:rsid w:val="00394F13"/>
    <w:rsid w:val="003E1A36"/>
    <w:rsid w:val="00410371"/>
    <w:rsid w:val="004242F1"/>
    <w:rsid w:val="00425588"/>
    <w:rsid w:val="00430E57"/>
    <w:rsid w:val="004663BE"/>
    <w:rsid w:val="004B75B7"/>
    <w:rsid w:val="0051580D"/>
    <w:rsid w:val="00547111"/>
    <w:rsid w:val="0056458D"/>
    <w:rsid w:val="00592D74"/>
    <w:rsid w:val="005B4BA6"/>
    <w:rsid w:val="005C264B"/>
    <w:rsid w:val="005E2C44"/>
    <w:rsid w:val="00602E78"/>
    <w:rsid w:val="00621188"/>
    <w:rsid w:val="006257ED"/>
    <w:rsid w:val="006364E5"/>
    <w:rsid w:val="00665C47"/>
    <w:rsid w:val="00695808"/>
    <w:rsid w:val="006B33FB"/>
    <w:rsid w:val="006B46FB"/>
    <w:rsid w:val="006B615F"/>
    <w:rsid w:val="006B7E15"/>
    <w:rsid w:val="006E21FB"/>
    <w:rsid w:val="006E6942"/>
    <w:rsid w:val="007176FF"/>
    <w:rsid w:val="0072649E"/>
    <w:rsid w:val="007536C9"/>
    <w:rsid w:val="00792342"/>
    <w:rsid w:val="007977A8"/>
    <w:rsid w:val="007B512A"/>
    <w:rsid w:val="007C2097"/>
    <w:rsid w:val="007D6A07"/>
    <w:rsid w:val="007F7259"/>
    <w:rsid w:val="008040A8"/>
    <w:rsid w:val="00826DD9"/>
    <w:rsid w:val="008279FA"/>
    <w:rsid w:val="0085471A"/>
    <w:rsid w:val="008626E7"/>
    <w:rsid w:val="00865560"/>
    <w:rsid w:val="00870EE7"/>
    <w:rsid w:val="00871BF1"/>
    <w:rsid w:val="008863B9"/>
    <w:rsid w:val="00895C8C"/>
    <w:rsid w:val="008A45A6"/>
    <w:rsid w:val="008F3789"/>
    <w:rsid w:val="008F686C"/>
    <w:rsid w:val="00914570"/>
    <w:rsid w:val="009148DE"/>
    <w:rsid w:val="00941E30"/>
    <w:rsid w:val="00950247"/>
    <w:rsid w:val="0095488E"/>
    <w:rsid w:val="009777D9"/>
    <w:rsid w:val="00991B88"/>
    <w:rsid w:val="0099375C"/>
    <w:rsid w:val="009A5753"/>
    <w:rsid w:val="009A579D"/>
    <w:rsid w:val="009E3297"/>
    <w:rsid w:val="009F734F"/>
    <w:rsid w:val="00A04A33"/>
    <w:rsid w:val="00A246B6"/>
    <w:rsid w:val="00A47E70"/>
    <w:rsid w:val="00A50CF0"/>
    <w:rsid w:val="00A715DB"/>
    <w:rsid w:val="00A7671C"/>
    <w:rsid w:val="00A81965"/>
    <w:rsid w:val="00A868E4"/>
    <w:rsid w:val="00AA2CBC"/>
    <w:rsid w:val="00AB4D6E"/>
    <w:rsid w:val="00AB6800"/>
    <w:rsid w:val="00AC5820"/>
    <w:rsid w:val="00AD1CD8"/>
    <w:rsid w:val="00AF21A2"/>
    <w:rsid w:val="00B069A9"/>
    <w:rsid w:val="00B258BB"/>
    <w:rsid w:val="00B63C05"/>
    <w:rsid w:val="00B67B97"/>
    <w:rsid w:val="00B8378D"/>
    <w:rsid w:val="00B92655"/>
    <w:rsid w:val="00B968C8"/>
    <w:rsid w:val="00BA3EC5"/>
    <w:rsid w:val="00BA51D9"/>
    <w:rsid w:val="00BB5DFC"/>
    <w:rsid w:val="00BD279D"/>
    <w:rsid w:val="00BD6BB8"/>
    <w:rsid w:val="00BE4E5A"/>
    <w:rsid w:val="00BF56B7"/>
    <w:rsid w:val="00C01C93"/>
    <w:rsid w:val="00C60D3C"/>
    <w:rsid w:val="00C66BA2"/>
    <w:rsid w:val="00C95985"/>
    <w:rsid w:val="00CC5026"/>
    <w:rsid w:val="00CC68D0"/>
    <w:rsid w:val="00CF2756"/>
    <w:rsid w:val="00D03F9A"/>
    <w:rsid w:val="00D06D51"/>
    <w:rsid w:val="00D24991"/>
    <w:rsid w:val="00D41857"/>
    <w:rsid w:val="00D50255"/>
    <w:rsid w:val="00D66520"/>
    <w:rsid w:val="00D710E0"/>
    <w:rsid w:val="00DC1951"/>
    <w:rsid w:val="00DE34CF"/>
    <w:rsid w:val="00DF35ED"/>
    <w:rsid w:val="00E13F3D"/>
    <w:rsid w:val="00E34898"/>
    <w:rsid w:val="00E441D0"/>
    <w:rsid w:val="00E4430B"/>
    <w:rsid w:val="00E47768"/>
    <w:rsid w:val="00E5455B"/>
    <w:rsid w:val="00E61626"/>
    <w:rsid w:val="00E91D44"/>
    <w:rsid w:val="00EB09B7"/>
    <w:rsid w:val="00EB6238"/>
    <w:rsid w:val="00EC3CE1"/>
    <w:rsid w:val="00EC59CA"/>
    <w:rsid w:val="00EC603B"/>
    <w:rsid w:val="00ED229C"/>
    <w:rsid w:val="00EE7D7C"/>
    <w:rsid w:val="00F25D98"/>
    <w:rsid w:val="00F300FB"/>
    <w:rsid w:val="00F43EBB"/>
    <w:rsid w:val="00F46856"/>
    <w:rsid w:val="00F4784D"/>
    <w:rsid w:val="00F776DA"/>
    <w:rsid w:val="00FA4A1F"/>
    <w:rsid w:val="00FB6386"/>
    <w:rsid w:val="00FD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1974BE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4663B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D70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D70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7A571-C6E1-47A7-A5DE-4259BEA52E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3</cp:revision>
  <cp:lastPrinted>1900-01-01T00:00:00Z</cp:lastPrinted>
  <dcterms:created xsi:type="dcterms:W3CDTF">2023-04-18T04:05:00Z</dcterms:created>
  <dcterms:modified xsi:type="dcterms:W3CDTF">2023-04-18T04:06:00Z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